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#61</w:t>
      </w:r>
      <w:r>
        <w:rPr>
          <w:b/>
          <w:sz w:val="24"/>
        </w:rPr>
        <w:tab/>
      </w:r>
      <w:r>
        <w:rPr>
          <w:b/>
          <w:sz w:val="24"/>
        </w:rPr>
        <w:t>S6-242</w:t>
      </w:r>
      <w:r>
        <w:rPr>
          <w:rFonts w:hint="eastAsia" w:eastAsia="宋体"/>
          <w:b/>
          <w:sz w:val="24"/>
          <w:lang w:val="en-US" w:eastAsia="zh-CN"/>
        </w:rPr>
        <w:t>143</w:t>
      </w:r>
    </w:p>
    <w:p>
      <w:pPr>
        <w:pStyle w:val="81"/>
        <w:tabs>
          <w:tab w:val="right" w:pos="9639"/>
        </w:tabs>
        <w:spacing w:after="0"/>
        <w:rPr>
          <w:b/>
          <w:sz w:val="24"/>
        </w:rPr>
      </w:pPr>
      <w:r>
        <w:rPr>
          <w:b/>
          <w:sz w:val="24"/>
        </w:rPr>
        <w:t>Jeju Island, South Korea, 20</w:t>
      </w:r>
      <w:r>
        <w:rPr>
          <w:b/>
          <w:sz w:val="24"/>
          <w:vertAlign w:val="superscript"/>
        </w:rPr>
        <w:t>th</w:t>
      </w:r>
      <w:r>
        <w:rPr>
          <w:b/>
          <w:sz w:val="24"/>
        </w:rPr>
        <w:t xml:space="preserve"> – 24</w:t>
      </w:r>
      <w:r>
        <w:rPr>
          <w:b/>
          <w:sz w:val="24"/>
          <w:vertAlign w:val="superscript"/>
        </w:rPr>
        <w:t>th</w:t>
      </w:r>
      <w:r>
        <w:rPr>
          <w:b/>
          <w:sz w:val="24"/>
        </w:rPr>
        <w:t xml:space="preserve"> May 2024</w:t>
      </w:r>
      <w:r>
        <w:rPr>
          <w:b/>
          <w:sz w:val="24"/>
        </w:rPr>
        <w:tab/>
      </w:r>
      <w:r>
        <w:rPr>
          <w:b/>
          <w:sz w:val="24"/>
        </w:rPr>
        <w:t>(revision of S6-242xxx)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O</w:t>
      </w:r>
      <w:r>
        <w:rPr>
          <w:rFonts w:ascii="Arial" w:hAnsi="Arial" w:cs="Arial"/>
          <w:b/>
          <w:bCs/>
        </w:rPr>
        <w:t>verall evaluation</w:t>
      </w:r>
      <w:r>
        <w:rPr>
          <w:rFonts w:hint="eastAsia" w:ascii="Arial" w:hAnsi="Arial" w:eastAsia="宋体" w:cs="Arial"/>
          <w:b/>
          <w:bCs/>
          <w:lang w:val="en-US" w:eastAsia="zh-CN"/>
        </w:rPr>
        <w:t xml:space="preserve"> for KI#1</w:t>
      </w:r>
      <w:bookmarkStart w:id="15" w:name="_GoBack"/>
      <w:bookmarkEnd w:id="15"/>
    </w:p>
    <w:p>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 xml:space="preserve">3GPP TR </w:t>
      </w:r>
      <w:r>
        <w:rPr>
          <w:rFonts w:hint="eastAsia" w:ascii="Arial" w:hAnsi="Arial" w:eastAsia="宋体" w:cs="Arial"/>
          <w:b/>
          <w:bCs/>
          <w:lang w:val="en-US" w:eastAsia="zh-CN"/>
        </w:rPr>
        <w:t>23.700-23</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zhengshaowen@chinamobile.com</w:t>
      </w:r>
    </w:p>
    <w:p>
      <w:pPr>
        <w:pBdr>
          <w:bottom w:val="single" w:color="auto" w:sz="12" w:space="1"/>
        </w:pBdr>
        <w:spacing w:after="120"/>
        <w:ind w:left="1985" w:hanging="1985"/>
        <w:rPr>
          <w:rFonts w:ascii="Arial" w:hAnsi="Arial" w:cs="Arial"/>
          <w:b/>
          <w:bCs/>
        </w:rPr>
      </w:pPr>
    </w:p>
    <w:p>
      <w:pPr>
        <w:pStyle w:val="81"/>
        <w:rPr>
          <w:b/>
        </w:rPr>
      </w:pPr>
      <w:r>
        <w:rPr>
          <w:b/>
        </w:rPr>
        <w:t>1. Introduction</w:t>
      </w:r>
    </w:p>
    <w:p>
      <w:r>
        <w:rPr>
          <w:rFonts w:hint="eastAsia" w:eastAsia="宋体"/>
          <w:lang w:val="en-US" w:eastAsia="zh-CN"/>
        </w:rPr>
        <w:t xml:space="preserve">This paper provides overall evaluation for KI#1. </w:t>
      </w:r>
    </w:p>
    <w:p>
      <w:pPr>
        <w:pStyle w:val="81"/>
        <w:rPr>
          <w:b/>
          <w:lang w:val="en-US"/>
        </w:rPr>
      </w:pPr>
      <w:r>
        <w:rPr>
          <w:b/>
          <w:lang w:val="en-US"/>
        </w:rPr>
        <w:t>2. Reason for Change</w:t>
      </w:r>
    </w:p>
    <w:p>
      <w:pPr>
        <w:rPr>
          <w:lang w:val="en-US"/>
        </w:rPr>
      </w:pPr>
      <w:r>
        <w:rPr>
          <w:rFonts w:hint="eastAsia" w:eastAsia="宋体"/>
          <w:lang w:val="en-US" w:eastAsia="zh-CN"/>
        </w:rPr>
        <w:t xml:space="preserve">There are two solutions address the KI#1, overall evaluation for KI#1 is needed. </w:t>
      </w:r>
    </w:p>
    <w:p>
      <w:pPr>
        <w:pStyle w:val="81"/>
        <w:rPr>
          <w:b/>
        </w:rPr>
      </w:pPr>
      <w:r>
        <w:rPr>
          <w:b/>
        </w:rPr>
        <w:t>3. Conclusions</w:t>
      </w:r>
    </w:p>
    <w:p>
      <w:r>
        <w:t>&lt;Conclusion part (optional)&gt;</w:t>
      </w:r>
    </w:p>
    <w:p>
      <w:pPr>
        <w:pStyle w:val="81"/>
        <w:rPr>
          <w:b/>
        </w:rPr>
      </w:pPr>
      <w:r>
        <w:rPr>
          <w:b/>
        </w:rPr>
        <w:t>4. Proposal</w:t>
      </w:r>
    </w:p>
    <w:p>
      <w:pPr>
        <w:rPr>
          <w:lang w:val="en-US"/>
        </w:rPr>
      </w:pPr>
      <w:r>
        <w:rPr>
          <w:lang w:val="en-US"/>
        </w:rPr>
        <w:t xml:space="preserve">It is proposed to agree the following changes to 3GPP </w:t>
      </w:r>
      <w:r>
        <w:rPr>
          <w:rFonts w:hint="eastAsia" w:eastAsia="宋体"/>
          <w:lang w:val="en-US" w:eastAsia="zh-CN"/>
        </w:rPr>
        <w:t>TR 23.700-23 v0.3.0</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4"/>
        <w:ind w:left="0" w:firstLine="0"/>
        <w:rPr>
          <w:ins w:id="0" w:author="cmcc-zsw" w:date="2024-05-10T12:40:15Z"/>
          <w:rFonts w:hint="eastAsia" w:eastAsia="宋体"/>
          <w:lang w:val="en-US" w:eastAsia="zh-CN"/>
        </w:rPr>
      </w:pPr>
      <w:ins w:id="1" w:author="cmcc-zsw" w:date="2024-05-10T12:40:15Z">
        <w:bookmarkStart w:id="0" w:name="_Toc25613795"/>
        <w:bookmarkStart w:id="1" w:name="_Toc25613531"/>
        <w:bookmarkStart w:id="2" w:name="_Toc27647753"/>
        <w:bookmarkStart w:id="3" w:name="_Toc25612828"/>
        <w:bookmarkStart w:id="4" w:name="_Toc478400633"/>
        <w:bookmarkStart w:id="5" w:name="_Toc146875962"/>
        <w:bookmarkStart w:id="6" w:name="_Toc27227"/>
        <w:bookmarkStart w:id="7" w:name="_Toc15545"/>
        <w:bookmarkStart w:id="8" w:name="_Toc83813088"/>
        <w:bookmarkStart w:id="9" w:name="_Toc5250"/>
        <w:bookmarkStart w:id="10" w:name="_Toc16094"/>
        <w:bookmarkStart w:id="11" w:name="_Toc475064963"/>
        <w:bookmarkStart w:id="12" w:name="_Toc464463369"/>
        <w:bookmarkStart w:id="13" w:name="_Toc2432"/>
        <w:bookmarkStart w:id="14" w:name="_Toc18528"/>
        <w:r>
          <w:rPr>
            <w:rFonts w:hint="eastAsia" w:eastAsia="宋体"/>
            <w:lang w:val="en-US" w:eastAsia="zh-CN"/>
          </w:rPr>
          <w:t>9</w:t>
        </w:r>
      </w:ins>
      <w:ins w:id="2" w:author="cmcc-zsw" w:date="2024-05-10T12:40:15Z">
        <w:r>
          <w:rPr>
            <w:lang w:eastAsia="ko-KR"/>
          </w:rPr>
          <w:t>.3.</w:t>
        </w:r>
      </w:ins>
      <w:ins w:id="3" w:author="cmcc-zsw" w:date="2024-05-10T12:40:15Z">
        <w:r>
          <w:rPr>
            <w:rFonts w:hint="eastAsia" w:eastAsia="宋体"/>
            <w:lang w:val="en-US" w:eastAsia="zh-CN"/>
          </w:rPr>
          <w:t>1</w:t>
        </w:r>
      </w:ins>
      <w:ins w:id="4" w:author="cmcc-zsw" w:date="2024-05-10T12:40:15Z">
        <w:r>
          <w:rPr>
            <w:rFonts w:hint="eastAsia" w:eastAsia="宋体"/>
            <w:lang w:val="en-US" w:eastAsia="zh-CN"/>
          </w:rPr>
          <w:tab/>
        </w:r>
      </w:ins>
      <w:ins w:id="5" w:author="cmcc-zsw" w:date="2024-05-10T12:40:15Z">
        <w:r>
          <w:rPr>
            <w:lang w:eastAsia="ko-KR"/>
          </w:rPr>
          <w:t xml:space="preserve">Key Issue </w:t>
        </w:r>
      </w:ins>
      <w:ins w:id="6" w:author="cmcc-zsw" w:date="2024-05-10T12:40:15Z">
        <w:r>
          <w:rPr>
            <w:rFonts w:hint="eastAsia" w:eastAsia="宋体"/>
            <w:lang w:val="en-US" w:eastAsia="zh-CN"/>
          </w:rPr>
          <w:t>#1</w:t>
        </w:r>
      </w:ins>
      <w:ins w:id="7" w:author="cmcc-zsw" w:date="2024-05-10T12:40:15Z">
        <w:r>
          <w:rPr>
            <w:lang w:eastAsia="ko-KR"/>
          </w:rPr>
          <w:t xml:space="preserve"> solutions</w:t>
        </w:r>
        <w:bookmarkEnd w:id="0"/>
        <w:bookmarkEnd w:id="1"/>
        <w:bookmarkEnd w:id="2"/>
        <w:bookmarkEnd w:id="3"/>
      </w:ins>
      <w:ins w:id="8" w:author="cmcc-zsw" w:date="2024-05-10T12:40:15Z">
        <w:r>
          <w:rPr>
            <w:rFonts w:hint="eastAsia" w:eastAsia="宋体"/>
            <w:lang w:val="en-US" w:eastAsia="zh-CN"/>
          </w:rPr>
          <w:t xml:space="preserve"> evaluation</w:t>
        </w:r>
      </w:ins>
    </w:p>
    <w:p>
      <w:pPr>
        <w:rPr>
          <w:ins w:id="9" w:author="cmcc-zsw" w:date="2024-05-10T12:40:15Z"/>
          <w:rFonts w:hint="default" w:eastAsia="宋体"/>
          <w:lang w:val="en-US" w:eastAsia="zh-CN"/>
        </w:rPr>
      </w:pPr>
      <w:ins w:id="10" w:author="cmcc-zsw" w:date="2024-05-10T12:40:15Z">
        <w:r>
          <w:rPr>
            <w:rFonts w:hint="eastAsia" w:eastAsia="宋体"/>
            <w:lang w:val="en-US" w:eastAsia="zh-CN"/>
          </w:rPr>
          <w:t xml:space="preserve">Key issue #1 studies which KPI </w:t>
        </w:r>
      </w:ins>
      <w:ins w:id="11" w:author="cmcc-zsw" w:date="2024-05-10T12:40:15Z">
        <w:r>
          <w:rPr>
            <w:rFonts w:hint="eastAsia"/>
            <w:lang w:val="en-US" w:eastAsia="zh-CN"/>
          </w:rPr>
          <w:t>could be measured and exposed to VAL.</w:t>
        </w:r>
      </w:ins>
      <w:ins w:id="12" w:author="cmcc-zsw" w:date="2024-05-10T12:40:15Z">
        <w:r>
          <w:rPr>
            <w:rFonts w:hint="eastAsia" w:eastAsia="宋体"/>
            <w:lang w:val="en-US" w:eastAsia="zh-CN"/>
          </w:rPr>
          <w:t xml:space="preserve"> There are two solutions address the related issues. </w:t>
        </w:r>
      </w:ins>
      <w:ins w:id="13" w:author="cmcc-zsw" w:date="2024-05-10T12:40:15Z">
        <w:r>
          <w:rPr>
            <w:rFonts w:hint="eastAsia"/>
            <w:lang w:val="en-US" w:eastAsia="zh-CN"/>
          </w:rPr>
          <w:t>Solution #4 and Solution #6 identify different KPI</w:t>
        </w:r>
      </w:ins>
      <w:ins w:id="14" w:author="cmcc-zsw" w:date="2024-05-11T18:08:00Z">
        <w:r>
          <w:rPr>
            <w:rFonts w:hint="eastAsia"/>
            <w:lang w:val="en-US" w:eastAsia="zh-CN"/>
          </w:rPr>
          <w:t>s</w:t>
        </w:r>
      </w:ins>
      <w:ins w:id="15" w:author="cmcc-zsw" w:date="2024-05-10T12:40:15Z">
        <w:r>
          <w:rPr>
            <w:rFonts w:hint="eastAsia"/>
            <w:lang w:val="en-US" w:eastAsia="zh-CN"/>
          </w:rPr>
          <w:t xml:space="preserve"> using different identification.</w:t>
        </w:r>
      </w:ins>
    </w:p>
    <w:p>
      <w:pPr>
        <w:rPr>
          <w:ins w:id="16" w:author="cmcc-zsw" w:date="2024-05-10T12:40:15Z"/>
          <w:rFonts w:hint="default" w:eastAsia="宋体"/>
          <w:lang w:val="en-US" w:eastAsia="zh-CN"/>
        </w:rPr>
      </w:pPr>
      <w:ins w:id="17" w:author="cmcc-zsw" w:date="2024-05-10T12:40:15Z">
        <w:r>
          <w:rPr>
            <w:rFonts w:hint="eastAsia" w:eastAsia="宋体"/>
            <w:lang w:val="en-US" w:eastAsia="zh-CN"/>
          </w:rPr>
          <w:t xml:space="preserve">Regarding the KPI to be </w:t>
        </w:r>
      </w:ins>
      <w:ins w:id="18" w:author="cmcc-zsw" w:date="2024-05-10T12:40:15Z">
        <w:r>
          <w:rPr>
            <w:rFonts w:hint="eastAsia"/>
            <w:lang w:val="en-US" w:eastAsia="zh-CN"/>
          </w:rPr>
          <w:t xml:space="preserve">measured: </w:t>
        </w:r>
      </w:ins>
    </w:p>
    <w:p>
      <w:pPr>
        <w:pStyle w:val="75"/>
        <w:rPr>
          <w:ins w:id="19" w:author="cmcc-zsw" w:date="2024-05-10T12:40:15Z"/>
          <w:rFonts w:hint="eastAsia"/>
          <w:lang w:val="en-US" w:eastAsia="zh-CN"/>
        </w:rPr>
      </w:pPr>
      <w:ins w:id="20" w:author="cmcc-zsw" w:date="2024-05-10T12:40:15Z">
        <w:r>
          <w:rPr>
            <w:rFonts w:hint="eastAsia"/>
            <w:lang w:val="en-US" w:eastAsia="zh-CN"/>
          </w:rPr>
          <w:t>-</w:t>
        </w:r>
      </w:ins>
      <w:ins w:id="21" w:author="cmcc-zsw" w:date="2024-05-10T12:40:15Z">
        <w:r>
          <w:rPr>
            <w:rFonts w:hint="eastAsia"/>
            <w:lang w:val="en-US" w:eastAsia="zh-CN"/>
          </w:rPr>
          <w:tab/>
        </w:r>
      </w:ins>
      <w:ins w:id="22" w:author="cmcc-zsw" w:date="2024-05-10T12:40:15Z">
        <w:r>
          <w:rPr>
            <w:rFonts w:hint="eastAsia"/>
            <w:lang w:val="en-US" w:eastAsia="zh-CN"/>
          </w:rPr>
          <w:t>Solution #4 i</w:t>
        </w:r>
      </w:ins>
      <w:ins w:id="23" w:author="cmcc-zsw" w:date="2024-05-10T12:40:15Z">
        <w:r>
          <w:rPr>
            <w:lang w:val="fr-FR"/>
          </w:rPr>
          <w:t>mprove</w:t>
        </w:r>
      </w:ins>
      <w:ins w:id="24" w:author="cmcc-zsw" w:date="2024-05-10T12:40:15Z">
        <w:r>
          <w:rPr>
            <w:rFonts w:hint="eastAsia"/>
            <w:lang w:val="en-US" w:eastAsia="zh-CN"/>
          </w:rPr>
          <w:t>s</w:t>
        </w:r>
      </w:ins>
      <w:ins w:id="25" w:author="cmcc-zsw" w:date="2024-05-10T12:40:15Z">
        <w:r>
          <w:rPr>
            <w:lang w:val="fr-FR"/>
          </w:rPr>
          <w:t xml:space="preserve"> the SEALDD</w:t>
        </w:r>
      </w:ins>
      <w:ins w:id="26" w:author="cmcc-zsw" w:date="2024-05-10T12:40:15Z">
        <w:r>
          <w:rPr>
            <w:rFonts w:hint="eastAsia"/>
            <w:lang w:val="en-US" w:eastAsia="zh-CN"/>
          </w:rPr>
          <w:t xml:space="preserve"> client </w:t>
        </w:r>
      </w:ins>
      <w:ins w:id="27" w:author="cmcc-zsw" w:date="2024-05-10T12:40:15Z">
        <w:r>
          <w:rPr>
            <w:lang w:val="fr-FR"/>
          </w:rPr>
          <w:t>for the crossflow RTT measurement for multiple devices in XR scenario, e.g., wireless controllers and headset interaction.</w:t>
        </w:r>
      </w:ins>
      <w:ins w:id="28" w:author="cmcc-zsw" w:date="2024-05-10T12:40:15Z">
        <w:r>
          <w:rPr>
            <w:rFonts w:hint="eastAsia"/>
            <w:lang w:val="en-US" w:eastAsia="zh-CN"/>
          </w:rPr>
          <w:t xml:space="preserve"> </w:t>
        </w:r>
      </w:ins>
    </w:p>
    <w:p>
      <w:pPr>
        <w:pStyle w:val="75"/>
        <w:rPr>
          <w:ins w:id="29" w:author="cmcc-zsw" w:date="2024-05-10T12:40:15Z"/>
          <w:rFonts w:hint="default"/>
          <w:lang w:val="en-US" w:eastAsia="zh-CN"/>
        </w:rPr>
      </w:pPr>
      <w:ins w:id="30" w:author="cmcc-zsw" w:date="2024-05-10T12:40:15Z">
        <w:r>
          <w:rPr>
            <w:rFonts w:hint="eastAsia"/>
            <w:lang w:val="en-US" w:eastAsia="zh-CN"/>
          </w:rPr>
          <w:t>-</w:t>
        </w:r>
      </w:ins>
      <w:ins w:id="31" w:author="cmcc-zsw" w:date="2024-05-10T12:40:15Z">
        <w:r>
          <w:rPr>
            <w:rFonts w:hint="eastAsia"/>
            <w:lang w:val="en-US" w:eastAsia="zh-CN"/>
          </w:rPr>
          <w:tab/>
        </w:r>
      </w:ins>
      <w:ins w:id="32" w:author="cmcc-zsw" w:date="2024-05-10T12:40:15Z">
        <w:r>
          <w:rPr>
            <w:rFonts w:hint="eastAsia"/>
            <w:lang w:val="en-US" w:eastAsia="zh-CN"/>
          </w:rPr>
          <w:t>Solution #6 proposes to align the associated flows of multi-modal XR application to optimize the delay difference.</w:t>
        </w:r>
      </w:ins>
    </w:p>
    <w:p>
      <w:pPr>
        <w:ind w:firstLine="0"/>
        <w:rPr>
          <w:ins w:id="33" w:author="cmcc-zsw" w:date="2024-05-10T12:40:15Z"/>
          <w:rFonts w:hint="eastAsia" w:eastAsia="宋体"/>
          <w:lang w:val="en-US" w:eastAsia="zh-CN"/>
        </w:rPr>
      </w:pPr>
      <w:ins w:id="34" w:author="cmcc-zsw" w:date="2024-05-10T12:40:15Z">
        <w:r>
          <w:rPr>
            <w:rFonts w:hint="eastAsia" w:eastAsia="宋体"/>
            <w:lang w:val="en-US" w:eastAsia="zh-CN"/>
          </w:rPr>
          <w:t>Regarding the target flow identification</w:t>
        </w:r>
      </w:ins>
      <w:r>
        <w:rPr>
          <w:rFonts w:hint="eastAsia" w:eastAsia="宋体"/>
          <w:lang w:val="en-US" w:eastAsia="zh-CN"/>
        </w:rPr>
        <w:t xml:space="preserve">, </w:t>
      </w:r>
      <w:ins w:id="35" w:author="cmcc-zsw" w:date="2024-05-10T12:40:15Z">
        <w:r>
          <w:rPr>
            <w:rFonts w:hint="eastAsia" w:eastAsia="宋体"/>
            <w:lang w:val="en-US" w:eastAsia="zh-CN"/>
          </w:rPr>
          <w:t>:</w:t>
        </w:r>
      </w:ins>
    </w:p>
    <w:p>
      <w:pPr>
        <w:pStyle w:val="75"/>
        <w:rPr>
          <w:ins w:id="36" w:author="cmcc-zsw" w:date="2024-05-10T12:40:15Z"/>
          <w:rFonts w:hint="eastAsia" w:eastAsia="Times New Roman"/>
          <w:lang w:val="en-US" w:eastAsia="zh-CN"/>
        </w:rPr>
      </w:pPr>
      <w:ins w:id="37" w:author="cmcc-zsw" w:date="2024-05-10T12:40:15Z">
        <w:r>
          <w:rPr>
            <w:rFonts w:hint="eastAsia"/>
            <w:lang w:val="en-US" w:eastAsia="zh-CN"/>
          </w:rPr>
          <w:t>-</w:t>
        </w:r>
      </w:ins>
      <w:ins w:id="38" w:author="cmcc-zsw" w:date="2024-05-10T12:40:15Z">
        <w:r>
          <w:rPr>
            <w:rFonts w:hint="eastAsia"/>
            <w:lang w:val="en-US" w:eastAsia="zh-CN"/>
          </w:rPr>
          <w:tab/>
        </w:r>
      </w:ins>
      <w:ins w:id="39" w:author="cmcc-zsw" w:date="2024-05-10T12:40:15Z">
        <w:r>
          <w:rPr>
            <w:rFonts w:hint="eastAsia" w:eastAsia="Times New Roman"/>
            <w:lang w:val="en-US" w:eastAsia="zh-CN"/>
          </w:rPr>
          <w:t>Solution #4 uses t</w:t>
        </w:r>
      </w:ins>
      <w:ins w:id="40" w:author="cmcc-zsw" w:date="2024-05-10T12:40:15Z">
        <w:r>
          <w:rPr>
            <w:rFonts w:hint="eastAsia"/>
            <w:lang w:val="en-US" w:eastAsia="zh-CN"/>
          </w:rPr>
          <w:t>raffic descriptor</w:t>
        </w:r>
      </w:ins>
      <w:ins w:id="41" w:author="cmcc-zsw" w:date="2024-05-10T12:40:15Z">
        <w:r>
          <w:rPr>
            <w:rFonts w:hint="eastAsia" w:eastAsia="Times New Roman"/>
            <w:lang w:val="en-US" w:eastAsia="zh-CN"/>
          </w:rPr>
          <w:t>, which</w:t>
        </w:r>
      </w:ins>
      <w:ins w:id="42" w:author="cmcc-zsw" w:date="2024-05-10T12:40:15Z">
        <w:r>
          <w:rPr>
            <w:rFonts w:hint="eastAsia"/>
            <w:lang w:val="en-US" w:eastAsia="zh-CN"/>
          </w:rPr>
          <w:t xml:space="preserve"> is an endpoint (e.g., Address/Port or URL) at the SEALDD server for the SEALDD traffic. The traffic descriptor uniquely identifies the flow and can be used for the flow identification in the QoS measurement request.</w:t>
        </w:r>
      </w:ins>
      <w:ins w:id="43" w:author="cmcc-zsw" w:date="2024-05-10T12:40:15Z">
        <w:r>
          <w:rPr>
            <w:rFonts w:hint="eastAsia" w:eastAsia="Times New Roman"/>
            <w:lang w:val="en-US" w:eastAsia="zh-CN"/>
          </w:rPr>
          <w:t xml:space="preserve"> </w:t>
        </w:r>
      </w:ins>
    </w:p>
    <w:p>
      <w:pPr>
        <w:pStyle w:val="75"/>
        <w:rPr>
          <w:ins w:id="44" w:author="cmcc-zsw" w:date="2024-05-11T18:06:36Z"/>
          <w:rFonts w:hint="eastAsia"/>
          <w:lang w:val="en-US" w:eastAsia="zh-CN"/>
        </w:rPr>
      </w:pPr>
      <w:ins w:id="45" w:author="cmcc-zsw" w:date="2024-05-10T12:40:15Z">
        <w:r>
          <w:rPr>
            <w:rFonts w:hint="eastAsia"/>
            <w:lang w:val="en-US" w:eastAsia="zh-CN"/>
          </w:rPr>
          <w:t>-</w:t>
        </w:r>
      </w:ins>
      <w:ins w:id="46" w:author="cmcc-zsw" w:date="2024-05-10T12:40:15Z">
        <w:r>
          <w:rPr>
            <w:rFonts w:hint="eastAsia"/>
            <w:lang w:val="en-US" w:eastAsia="zh-CN"/>
          </w:rPr>
          <w:tab/>
        </w:r>
      </w:ins>
      <w:ins w:id="47" w:author="cmcc-zsw" w:date="2024-05-10T12:40:15Z">
        <w:r>
          <w:rPr>
            <w:rFonts w:hint="eastAsia" w:eastAsia="Times New Roman"/>
            <w:lang w:val="en-US" w:eastAsia="zh-CN"/>
          </w:rPr>
          <w:t>Solution #6 uses flows description, which could be Multi-modal Service ID, packet filter description</w:t>
        </w:r>
      </w:ins>
      <w:ins w:id="48" w:author="cmcc-zsw" w:date="2024-05-10T12:40:15Z">
        <w:r>
          <w:rPr>
            <w:rFonts w:hint="eastAsia"/>
            <w:lang w:val="en-US" w:eastAsia="zh-CN"/>
          </w:rPr>
          <w:t>.</w:t>
        </w:r>
      </w:ins>
    </w:p>
    <w:p>
      <w:pPr>
        <w:rPr>
          <w:ins w:id="49" w:author="cmcc-zsw" w:date="2024-05-11T18:06:37Z"/>
          <w:rFonts w:hint="default" w:eastAsia="宋体"/>
          <w:highlight w:val="none"/>
          <w:lang w:val="en-US" w:eastAsia="zh-CN"/>
        </w:rPr>
      </w:pPr>
      <w:ins w:id="50" w:author="cmcc-zsw" w:date="2024-05-11T18:06:37Z">
        <w:r>
          <w:rPr>
            <w:rFonts w:hint="eastAsia" w:eastAsia="宋体"/>
            <w:highlight w:val="none"/>
            <w:lang w:val="en-US" w:eastAsia="zh-CN"/>
          </w:rPr>
          <w:t>The above two solutions use different information element to do the target flow identification, even though the used</w:t>
        </w:r>
      </w:ins>
      <w:ins w:id="51" w:author="cmcc-zsw" w:date="2024-05-11T18:06:37Z">
        <w:r>
          <w:rPr>
            <w:rFonts w:hint="eastAsia" w:eastAsia="Times New Roman"/>
            <w:highlight w:val="none"/>
            <w:lang w:val="en-US" w:eastAsia="zh-CN"/>
          </w:rPr>
          <w:t xml:space="preserve"> t</w:t>
        </w:r>
      </w:ins>
      <w:ins w:id="52" w:author="cmcc-zsw" w:date="2024-05-11T18:06:37Z">
        <w:r>
          <w:rPr>
            <w:rFonts w:hint="eastAsia"/>
            <w:highlight w:val="none"/>
            <w:lang w:val="en-US" w:eastAsia="zh-CN"/>
          </w:rPr>
          <w:t xml:space="preserve">raffic descriptor and </w:t>
        </w:r>
      </w:ins>
      <w:ins w:id="53" w:author="cmcc-zsw" w:date="2024-05-11T18:06:37Z">
        <w:r>
          <w:rPr>
            <w:rFonts w:hint="eastAsia" w:eastAsia="Times New Roman"/>
            <w:highlight w:val="none"/>
            <w:lang w:val="en-US" w:eastAsia="zh-CN"/>
          </w:rPr>
          <w:t>flows description</w:t>
        </w:r>
      </w:ins>
      <w:ins w:id="54" w:author="cmcc-zsw" w:date="2024-05-11T18:06:37Z">
        <w:r>
          <w:rPr>
            <w:rFonts w:hint="eastAsia"/>
            <w:highlight w:val="none"/>
            <w:lang w:val="en-US" w:eastAsia="zh-CN"/>
          </w:rPr>
          <w:t xml:space="preserve"> are somehow functionally equivalent. it is recommended that the detailed information element and terminology used should be aligned.</w:t>
        </w:r>
      </w:ins>
    </w:p>
    <w:p>
      <w:pPr>
        <w:pStyle w:val="75"/>
        <w:rPr>
          <w:ins w:id="55" w:author="cmcc-zsw" w:date="2024-05-10T12:40:15Z"/>
          <w:rFonts w:hint="default"/>
          <w:lang w:val="en-US" w:eastAsia="zh-CN"/>
        </w:rPr>
      </w:pPr>
    </w:p>
    <w:bookmarkEnd w:id="4"/>
    <w:bookmarkEnd w:id="5"/>
    <w:bookmarkEnd w:id="6"/>
    <w:bookmarkEnd w:id="7"/>
    <w:bookmarkEnd w:id="8"/>
    <w:bookmarkEnd w:id="9"/>
    <w:bookmarkEnd w:id="10"/>
    <w:bookmarkEnd w:id="11"/>
    <w:bookmarkEnd w:id="12"/>
    <w:bookmarkEnd w:id="13"/>
    <w:bookmarkEnd w:id="14"/>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sectPr>
      <w:headerReference r:id="rId4"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C6C1405"/>
    <w:rsid w:val="0F142B38"/>
    <w:rsid w:val="110119C2"/>
    <w:rsid w:val="116D35D7"/>
    <w:rsid w:val="170B1E8C"/>
    <w:rsid w:val="19F97F13"/>
    <w:rsid w:val="21116783"/>
    <w:rsid w:val="29C81999"/>
    <w:rsid w:val="38671009"/>
    <w:rsid w:val="3A0D4484"/>
    <w:rsid w:val="3B573142"/>
    <w:rsid w:val="408C4C93"/>
    <w:rsid w:val="43422D48"/>
    <w:rsid w:val="46C54737"/>
    <w:rsid w:val="4BAE0BB6"/>
    <w:rsid w:val="509E1DC6"/>
    <w:rsid w:val="52EE029E"/>
    <w:rsid w:val="55E20F08"/>
    <w:rsid w:val="5C6462A1"/>
    <w:rsid w:val="5F543BA1"/>
    <w:rsid w:val="66F40138"/>
    <w:rsid w:val="72EF4F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110</Words>
  <Characters>628</Characters>
  <Lines>5</Lines>
  <Paragraphs>1</Paragraphs>
  <TotalTime>1</TotalTime>
  <ScaleCrop>false</ScaleCrop>
  <LinksUpToDate>false</LinksUpToDate>
  <CharactersWithSpaces>737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cmcc-zsw</cp:lastModifiedBy>
  <cp:lastPrinted>2411-12-31T23:00:00Z</cp:lastPrinted>
  <dcterms:modified xsi:type="dcterms:W3CDTF">2024-05-13T12:08:54Z</dcterms:modified>
  <dc:title>3GPP Change Request</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2D8C7F63D7F94277AF6DCEE03461919F</vt:lpwstr>
  </property>
</Properties>
</file>